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2EB2123E"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0C687C" w:rsidRPr="000C687C">
        <w:rPr>
          <w:b/>
          <w:bCs/>
          <w:i/>
          <w:noProof/>
          <w:sz w:val="28"/>
        </w:rPr>
        <w:t>S5-246488</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C02C34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D0546">
        <w:rPr>
          <w:rFonts w:ascii="Arial" w:hAnsi="Arial"/>
          <w:b/>
          <w:lang w:val="en-US"/>
        </w:rPr>
        <w:t>Nokia</w:t>
      </w:r>
      <w:r w:rsidR="009025F8">
        <w:rPr>
          <w:rFonts w:ascii="Arial" w:hAnsi="Arial"/>
          <w:b/>
          <w:lang w:val="en-US"/>
        </w:rPr>
        <w:t>, NTT DOCOMO</w:t>
      </w:r>
    </w:p>
    <w:p w14:paraId="2C458A19" w14:textId="4EACDE1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0546">
        <w:rPr>
          <w:rFonts w:ascii="Arial" w:hAnsi="Arial" w:cs="Arial"/>
          <w:b/>
        </w:rPr>
        <w:t>Rel-19 pCR TR 28.858 Add solution and evaluation for ML explainability in inference</w:t>
      </w:r>
    </w:p>
    <w:p w14:paraId="02CFB229" w14:textId="631D56E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4C6DB7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7861">
        <w:rPr>
          <w:rFonts w:ascii="Arial" w:hAnsi="Arial"/>
          <w:b/>
        </w:rPr>
        <w:t>6.19.1</w:t>
      </w:r>
    </w:p>
    <w:p w14:paraId="13D426F8" w14:textId="77777777" w:rsidR="00C022E3" w:rsidRDefault="00C022E3">
      <w:pPr>
        <w:pStyle w:val="Heading1"/>
      </w:pPr>
      <w:r>
        <w:t>1</w:t>
      </w:r>
      <w:r>
        <w:tab/>
        <w:t>Decision/action requested</w:t>
      </w:r>
    </w:p>
    <w:p w14:paraId="4CE7B190" w14:textId="0DBE5615" w:rsidR="00C022E3" w:rsidRDefault="00DD72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F93C75D" w14:textId="77777777" w:rsidR="00C022E3" w:rsidRDefault="00C022E3">
      <w:pPr>
        <w:pStyle w:val="Heading1"/>
      </w:pPr>
      <w:r>
        <w:t>2</w:t>
      </w:r>
      <w:r>
        <w:tab/>
        <w:t>References</w:t>
      </w:r>
    </w:p>
    <w:p w14:paraId="643344EE" w14:textId="28366304" w:rsidR="00C022E3" w:rsidRDefault="00972DB8">
      <w:pPr>
        <w:pStyle w:val="Reference"/>
        <w:rPr>
          <w:color w:val="FF0000"/>
          <w:lang w:val="fr-FR"/>
        </w:rPr>
      </w:pPr>
      <w:r w:rsidRPr="009964D6">
        <w:rPr>
          <w:color w:val="000000"/>
        </w:rPr>
        <w:t xml:space="preserve">[1] </w:t>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1DE85D9E" w14:textId="77777777" w:rsidR="00C022E3" w:rsidRDefault="00C022E3">
      <w:pPr>
        <w:pStyle w:val="Heading1"/>
      </w:pPr>
      <w:r>
        <w:t>3</w:t>
      </w:r>
      <w:r>
        <w:tab/>
        <w:t>Rationale</w:t>
      </w:r>
    </w:p>
    <w:p w14:paraId="4A2697E1" w14:textId="2DA71699" w:rsidR="00C022E3" w:rsidRDefault="00A4410E" w:rsidP="00A4410E">
      <w:pPr>
        <w:rPr>
          <w:i/>
        </w:rPr>
      </w:pPr>
      <w:r w:rsidRPr="009964D6">
        <w:rPr>
          <w:iCs/>
        </w:rPr>
        <w:t xml:space="preserve">This pCR is to add </w:t>
      </w:r>
      <w:r>
        <w:rPr>
          <w:iCs/>
        </w:rPr>
        <w:t>a solution and an</w:t>
      </w:r>
      <w:r w:rsidRPr="009964D6">
        <w:rPr>
          <w:iCs/>
        </w:rPr>
        <w:t xml:space="preserve"> evaluation for the already agreed use case on </w:t>
      </w:r>
      <w:r>
        <w:rPr>
          <w:iCs/>
        </w:rPr>
        <w:t>ML explainability in inference</w:t>
      </w:r>
      <w:r w:rsidRPr="009964D6">
        <w:rPr>
          <w:iCs/>
        </w:rPr>
        <w:t xml:space="preserve"> during previous meetings.</w:t>
      </w:r>
    </w:p>
    <w:p w14:paraId="459D8228" w14:textId="77777777" w:rsidR="00C022E3" w:rsidRDefault="00C022E3">
      <w:pPr>
        <w:pStyle w:val="Heading1"/>
      </w:pPr>
      <w:r>
        <w:t>4</w:t>
      </w:r>
      <w:r>
        <w:tab/>
        <w:t xml:space="preserve">Detailed </w:t>
      </w:r>
      <w:proofErr w:type="gramStart"/>
      <w:r>
        <w:t>proposal</w:t>
      </w:r>
      <w:proofErr w:type="gramEnd"/>
    </w:p>
    <w:p w14:paraId="09A5C9F1" w14:textId="77777777" w:rsidR="00DC42E0" w:rsidRPr="00E2527C" w:rsidRDefault="00DC42E0" w:rsidP="00DC42E0">
      <w:pPr>
        <w:pStyle w:val="Heading3"/>
      </w:pPr>
      <w:bookmarkStart w:id="0" w:name="_Toc180587436"/>
      <w:r w:rsidRPr="00E2527C">
        <w:t>5.5.</w:t>
      </w:r>
      <w:r>
        <w:t>6</w:t>
      </w:r>
      <w:r>
        <w:tab/>
      </w:r>
      <w:r w:rsidRPr="00E2527C">
        <w:t>ML explainability</w:t>
      </w:r>
      <w:bookmarkEnd w:id="0"/>
    </w:p>
    <w:p w14:paraId="3840E5FD" w14:textId="77777777" w:rsidR="00DC42E0" w:rsidRPr="00615106" w:rsidRDefault="00DC42E0" w:rsidP="00DC42E0">
      <w:pPr>
        <w:pStyle w:val="Heading4"/>
      </w:pPr>
      <w:bookmarkStart w:id="1" w:name="_Toc180587437"/>
      <w:r w:rsidRPr="00615106">
        <w:t>5.5.6.1</w:t>
      </w:r>
      <w:r>
        <w:tab/>
      </w:r>
      <w:r w:rsidRPr="00615106">
        <w:tab/>
        <w:t>Description</w:t>
      </w:r>
      <w:bookmarkEnd w:id="1"/>
    </w:p>
    <w:p w14:paraId="2CC3E0AB" w14:textId="77777777" w:rsidR="00DC42E0" w:rsidRPr="00E2527C" w:rsidRDefault="00DC42E0" w:rsidP="00DC42E0">
      <w:r w:rsidRPr="00E2527C">
        <w:t>The description for explainable ML is already described in clause 5.1.</w:t>
      </w:r>
      <w:r>
        <w:t>13</w:t>
      </w:r>
      <w:r w:rsidRPr="00E2527C">
        <w:t xml:space="preserve">.1. </w:t>
      </w:r>
    </w:p>
    <w:p w14:paraId="718EDE14" w14:textId="77777777" w:rsidR="00DC42E0" w:rsidRPr="00E2527C" w:rsidRDefault="00DC42E0" w:rsidP="00DC42E0">
      <w:pPr>
        <w:pStyle w:val="Heading4"/>
      </w:pPr>
      <w:bookmarkStart w:id="2" w:name="_Toc180587438"/>
      <w:r w:rsidRPr="00E2527C">
        <w:t>5.5.</w:t>
      </w:r>
      <w:r>
        <w:t>6</w:t>
      </w:r>
      <w:r w:rsidRPr="00E2527C">
        <w:t>.2</w:t>
      </w:r>
      <w:r>
        <w:tab/>
      </w:r>
      <w:r w:rsidRPr="00E2527C">
        <w:t>Use cases</w:t>
      </w:r>
      <w:bookmarkEnd w:id="2"/>
    </w:p>
    <w:p w14:paraId="10EA9CEE" w14:textId="77777777" w:rsidR="00DC42E0" w:rsidRPr="00E2527C" w:rsidRDefault="00DC42E0" w:rsidP="00DC42E0">
      <w:pPr>
        <w:pStyle w:val="Heading5"/>
      </w:pPr>
      <w:bookmarkStart w:id="3" w:name="_Toc180587439"/>
      <w:r w:rsidRPr="00E2527C">
        <w:t>5.5.</w:t>
      </w:r>
      <w:r>
        <w:t>6</w:t>
      </w:r>
      <w:r w:rsidRPr="00E2527C">
        <w:t>.2.1</w:t>
      </w:r>
      <w:r>
        <w:tab/>
      </w:r>
      <w:r w:rsidRPr="00E2527C">
        <w:t>Local explanation in AI/ML inference</w:t>
      </w:r>
      <w:bookmarkEnd w:id="3"/>
    </w:p>
    <w:p w14:paraId="13930D16" w14:textId="77777777" w:rsidR="00DC42E0" w:rsidRPr="00E2527C" w:rsidRDefault="00DC42E0" w:rsidP="00DC42E0">
      <w:pPr>
        <w:jc w:val="both"/>
        <w:rPr>
          <w:bCs/>
        </w:rPr>
      </w:pPr>
      <w:r w:rsidRPr="00E2527C">
        <w:rPr>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t>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0B69C86E" w14:textId="77777777" w:rsidR="00DC42E0" w:rsidRPr="00E2527C" w:rsidRDefault="00DC42E0" w:rsidP="00DC42E0">
      <w:pPr>
        <w:pStyle w:val="Heading4"/>
        <w:rPr>
          <w:lang w:eastAsia="zh-CN"/>
        </w:rPr>
      </w:pPr>
      <w:bookmarkStart w:id="4" w:name="_Toc180587440"/>
      <w:r w:rsidRPr="00E2527C">
        <w:rPr>
          <w:lang w:eastAsia="zh-CN"/>
        </w:rPr>
        <w:t>5.</w:t>
      </w:r>
      <w:r>
        <w:rPr>
          <w:lang w:eastAsia="zh-CN"/>
        </w:rPr>
        <w:t>5.6</w:t>
      </w:r>
      <w:r w:rsidRPr="00E2527C">
        <w:rPr>
          <w:lang w:eastAsia="zh-CN"/>
        </w:rPr>
        <w:t>.3</w:t>
      </w:r>
      <w:r>
        <w:rPr>
          <w:lang w:eastAsia="zh-CN"/>
        </w:rPr>
        <w:tab/>
      </w:r>
      <w:r>
        <w:rPr>
          <w:lang w:eastAsia="zh-CN"/>
        </w:rPr>
        <w:tab/>
      </w:r>
      <w:r w:rsidRPr="00E2527C">
        <w:rPr>
          <w:lang w:eastAsia="zh-CN"/>
        </w:rPr>
        <w:t>Potential requirements</w:t>
      </w:r>
      <w:bookmarkEnd w:id="4"/>
    </w:p>
    <w:p w14:paraId="46971631" w14:textId="5BFFAF31" w:rsidR="00C022E3" w:rsidRDefault="00DC42E0" w:rsidP="00DC42E0">
      <w:r w:rsidRPr="00E2527C">
        <w:rPr>
          <w:b/>
        </w:rPr>
        <w:t xml:space="preserve">REQ-ML-INF-EXP-1: </w:t>
      </w:r>
      <w:r w:rsidRPr="00E2527C">
        <w:t>The 3GPP management system should provide the capability for an authorized consumer to</w:t>
      </w:r>
      <w:r>
        <w:t xml:space="preserve"> </w:t>
      </w:r>
      <w:r w:rsidRPr="00E2527C">
        <w:t>receive from the AI/ML inference MnS producer the generated local explanations for inference.</w:t>
      </w:r>
    </w:p>
    <w:p w14:paraId="36C6B4B6" w14:textId="18E670DA" w:rsidR="00F67528" w:rsidRPr="00E512FB" w:rsidRDefault="00F67528" w:rsidP="00F67528">
      <w:pPr>
        <w:pStyle w:val="Heading4"/>
        <w:rPr>
          <w:ins w:id="5" w:author="Tejas" w:date="2024-11-04T15:24:00Z" w16du:dateUtc="2024-11-04T14:24:00Z"/>
        </w:rPr>
      </w:pPr>
      <w:ins w:id="6" w:author="Tejas" w:date="2024-11-04T15:24:00Z" w16du:dateUtc="2024-11-04T14:24:00Z">
        <w:r w:rsidRPr="00E512FB">
          <w:t>5.</w:t>
        </w:r>
        <w:r>
          <w:t>5</w:t>
        </w:r>
        <w:r w:rsidRPr="00E512FB">
          <w:t>.</w:t>
        </w:r>
      </w:ins>
      <w:ins w:id="7" w:author="Tejas" w:date="2024-11-04T15:25:00Z" w16du:dateUtc="2024-11-04T14:25:00Z">
        <w:r>
          <w:t>6</w:t>
        </w:r>
      </w:ins>
      <w:ins w:id="8" w:author="Tejas" w:date="2024-11-04T15:24:00Z" w16du:dateUtc="2024-11-04T14:24:00Z">
        <w:r w:rsidRPr="00E512FB">
          <w:t>.4</w:t>
        </w:r>
        <w:r>
          <w:tab/>
        </w:r>
        <w:r w:rsidRPr="00E512FB">
          <w:t>Possible solutions</w:t>
        </w:r>
      </w:ins>
    </w:p>
    <w:p w14:paraId="2A23AE1E" w14:textId="77777777" w:rsidR="001311FC" w:rsidRDefault="00F67528" w:rsidP="00F67528">
      <w:pPr>
        <w:jc w:val="both"/>
        <w:rPr>
          <w:ins w:id="9" w:author="Tejas" w:date="2024-11-04T15:39:00Z" w16du:dateUtc="2024-11-04T14:39:00Z"/>
        </w:rPr>
      </w:pPr>
      <w:ins w:id="10" w:author="Tejas" w:date="2024-11-04T15:24:00Z" w16du:dateUtc="2024-11-04T14:24:00Z">
        <w:r w:rsidRPr="006A76E2">
          <w:rPr>
            <w:bCs/>
          </w:rPr>
          <w:t xml:space="preserve">Introduce a new attribute </w:t>
        </w:r>
        <w:r w:rsidRPr="006A76E2">
          <w:rPr>
            <w:rFonts w:ascii="Courier New" w:hAnsi="Courier New" w:cs="Courier New"/>
            <w:bCs/>
          </w:rPr>
          <w:t>inferenceLocalExplanation</w:t>
        </w:r>
        <w:r w:rsidRPr="006A76E2">
          <w:rPr>
            <w:bCs/>
          </w:rPr>
          <w:t xml:space="preserve"> in the </w:t>
        </w:r>
        <w:r w:rsidRPr="006A76E2">
          <w:rPr>
            <w:rFonts w:ascii="Courier New" w:hAnsi="Courier New" w:cs="Courier New"/>
          </w:rPr>
          <w:t xml:space="preserve">inferenceOutputs </w:t>
        </w:r>
        <w:r w:rsidRPr="006A76E2">
          <w:t xml:space="preserve">attribute </w:t>
        </w:r>
        <w:r>
          <w:t xml:space="preserve">(which is </w:t>
        </w:r>
        <w:r w:rsidRPr="006A76E2">
          <w:t>of type</w:t>
        </w:r>
        <w:r w:rsidRPr="006A76E2">
          <w:rPr>
            <w:rFonts w:ascii="Courier New" w:hAnsi="Courier New" w:cs="Courier New"/>
          </w:rPr>
          <w:t xml:space="preserve"> inferenceOutput</w:t>
        </w:r>
        <w:r>
          <w:rPr>
            <w:rFonts w:ascii="Courier New" w:hAnsi="Courier New" w:cs="Courier New"/>
          </w:rPr>
          <w:t>)</w:t>
        </w:r>
        <w:r w:rsidRPr="006A76E2">
          <w:rPr>
            <w:rFonts w:ascii="Courier New" w:hAnsi="Courier New" w:cs="Courier New"/>
          </w:rPr>
          <w:t xml:space="preserve"> </w:t>
        </w:r>
        <w:r>
          <w:t>in</w:t>
        </w:r>
        <w:r w:rsidRPr="006A76E2">
          <w:t xml:space="preserve"> the</w:t>
        </w:r>
        <w:r w:rsidRPr="006A76E2">
          <w:rPr>
            <w:rFonts w:ascii="Courier New" w:hAnsi="Courier New" w:cs="Courier New"/>
          </w:rPr>
          <w:t xml:space="preserve"> AIMLInferenceReport </w:t>
        </w:r>
        <w:r w:rsidRPr="006A76E2">
          <w:t>IoC.</w:t>
        </w:r>
        <w:r>
          <w:t xml:space="preserve"> </w:t>
        </w:r>
        <w:r w:rsidRPr="005B7598">
          <w:t xml:space="preserve">This information </w:t>
        </w:r>
        <w:r>
          <w:t xml:space="preserve">indicates the local explanation for the generated inference corresponding to a particular </w:t>
        </w:r>
        <w:r w:rsidRPr="00D821B2">
          <w:rPr>
            <w:rFonts w:ascii="Courier New" w:hAnsi="Courier New" w:cs="Courier New"/>
            <w:sz w:val="18"/>
            <w:szCs w:val="18"/>
          </w:rPr>
          <w:t>inferenceOutputId</w:t>
        </w:r>
        <w:r>
          <w:rPr>
            <w:rFonts w:ascii="Courier New" w:hAnsi="Courier New" w:cs="Courier New"/>
            <w:sz w:val="18"/>
            <w:szCs w:val="18"/>
          </w:rPr>
          <w:t>.</w:t>
        </w:r>
        <w:r>
          <w:t xml:space="preserve"> </w:t>
        </w:r>
        <w:r w:rsidRPr="001D21AA">
          <w:t xml:space="preserve">The attribute is of type </w:t>
        </w:r>
        <w:r>
          <w:t>string</w:t>
        </w:r>
      </w:ins>
      <w:ins w:id="11" w:author="Tejas" w:date="2024-11-04T15:38:00Z" w16du:dateUtc="2024-11-04T14:38:00Z">
        <w:r w:rsidR="001311FC">
          <w:t xml:space="preserve">. </w:t>
        </w:r>
      </w:ins>
    </w:p>
    <w:p w14:paraId="7F4D6000" w14:textId="5473E175" w:rsidR="001311FC" w:rsidRPr="00E512FB" w:rsidRDefault="001311FC" w:rsidP="001311FC">
      <w:pPr>
        <w:pStyle w:val="Heading4"/>
        <w:rPr>
          <w:ins w:id="12" w:author="Tejas" w:date="2024-11-04T15:42:00Z" w16du:dateUtc="2024-11-04T14:42:00Z"/>
        </w:rPr>
      </w:pPr>
      <w:ins w:id="13" w:author="Tejas" w:date="2024-11-04T15:39:00Z" w16du:dateUtc="2024-11-04T14:39:00Z">
        <w:r>
          <w:lastRenderedPageBreak/>
          <w:t xml:space="preserve"> </w:t>
        </w:r>
      </w:ins>
      <w:ins w:id="14" w:author="Tejas" w:date="2024-11-04T15:42:00Z" w16du:dateUtc="2024-11-04T14:42:00Z">
        <w:r w:rsidRPr="00E512FB">
          <w:t>5.</w:t>
        </w:r>
        <w:r>
          <w:t>5</w:t>
        </w:r>
        <w:r w:rsidRPr="00E512FB">
          <w:t>.</w:t>
        </w:r>
        <w:r>
          <w:t>6</w:t>
        </w:r>
        <w:r w:rsidRPr="00E512FB">
          <w:t>.</w:t>
        </w:r>
        <w:r>
          <w:t>5</w:t>
        </w:r>
        <w:r>
          <w:tab/>
        </w:r>
        <w:r w:rsidR="00E96273">
          <w:t>Evaluation</w:t>
        </w:r>
      </w:ins>
    </w:p>
    <w:p w14:paraId="000F787F" w14:textId="568A3275" w:rsidR="00F67528" w:rsidRPr="009512BA" w:rsidRDefault="00E96273" w:rsidP="00F67528">
      <w:pPr>
        <w:jc w:val="both"/>
        <w:rPr>
          <w:ins w:id="15" w:author="Tejas" w:date="2024-11-04T15:24:00Z" w16du:dateUtc="2024-11-04T14:24:00Z"/>
        </w:rPr>
      </w:pPr>
      <w:ins w:id="16" w:author="Tejas" w:date="2024-11-04T15:42:00Z">
        <w:r w:rsidRPr="00E96273">
          <w:t>The solution described in clause 5.</w:t>
        </w:r>
      </w:ins>
      <w:ins w:id="17" w:author="Tejas" w:date="2024-11-04T15:43:00Z" w16du:dateUtc="2024-11-04T14:43:00Z">
        <w:r w:rsidR="00264E86">
          <w:t>5</w:t>
        </w:r>
      </w:ins>
      <w:ins w:id="18" w:author="Tejas" w:date="2024-11-04T15:42:00Z">
        <w:r w:rsidRPr="00E96273">
          <w:t>.</w:t>
        </w:r>
      </w:ins>
      <w:ins w:id="19" w:author="Tejas" w:date="2024-11-04T15:43:00Z" w16du:dateUtc="2024-11-04T14:43:00Z">
        <w:r w:rsidR="00264E86">
          <w:t>6</w:t>
        </w:r>
      </w:ins>
      <w:ins w:id="20" w:author="Tejas" w:date="2024-11-04T15:42:00Z">
        <w:r w:rsidRPr="00E96273">
          <w:t xml:space="preserve">.4 proposes the addition of a new attribute to the </w:t>
        </w:r>
      </w:ins>
      <w:ins w:id="21" w:author="Tejas" w:date="2024-11-04T15:43:00Z" w16du:dateUtc="2024-11-04T14:43:00Z">
        <w:r w:rsidR="00264E86" w:rsidRPr="006A76E2">
          <w:rPr>
            <w:rFonts w:ascii="Courier New" w:hAnsi="Courier New" w:cs="Courier New"/>
          </w:rPr>
          <w:t>AIMLInferenceReport</w:t>
        </w:r>
        <w:r w:rsidR="00264E86">
          <w:rPr>
            <w:rFonts w:ascii="Courier New" w:hAnsi="Courier New" w:cs="Courier New"/>
          </w:rPr>
          <w:t xml:space="preserve"> </w:t>
        </w:r>
      </w:ins>
      <w:ins w:id="22" w:author="Tejas" w:date="2024-11-04T15:42:00Z">
        <w:r w:rsidRPr="00E96273">
          <w:t xml:space="preserve">IoC to enable the MnS </w:t>
        </w:r>
      </w:ins>
      <w:ins w:id="23" w:author="Tejas" w:date="2024-11-04T15:43:00Z" w16du:dateUtc="2024-11-04T14:43:00Z">
        <w:r w:rsidR="00264E86">
          <w:t>producer</w:t>
        </w:r>
      </w:ins>
      <w:ins w:id="24" w:author="Tejas" w:date="2024-11-04T15:42:00Z">
        <w:r w:rsidRPr="00E96273">
          <w:t xml:space="preserve"> to </w:t>
        </w:r>
      </w:ins>
      <w:ins w:id="25" w:author="Tejas" w:date="2024-11-04T15:43:00Z" w16du:dateUtc="2024-11-04T14:43:00Z">
        <w:r w:rsidR="00264E86">
          <w:t>provide local explanation</w:t>
        </w:r>
      </w:ins>
      <w:ins w:id="26" w:author="Tejas" w:date="2024-11-04T15:45:00Z" w16du:dateUtc="2024-11-04T14:45:00Z">
        <w:r w:rsidR="00FB133C">
          <w:t>s</w:t>
        </w:r>
      </w:ins>
      <w:ins w:id="27" w:author="Tejas" w:date="2024-11-04T15:43:00Z" w16du:dateUtc="2024-11-04T14:43:00Z">
        <w:r w:rsidR="00264E86">
          <w:t xml:space="preserve"> </w:t>
        </w:r>
      </w:ins>
      <w:ins w:id="28" w:author="Tejas" w:date="2024-11-04T15:44:00Z" w16du:dateUtc="2024-11-04T14:44:00Z">
        <w:r w:rsidR="009470C7">
          <w:t>corresponding to</w:t>
        </w:r>
      </w:ins>
      <w:ins w:id="29" w:author="Tejas" w:date="2024-11-04T15:43:00Z" w16du:dateUtc="2024-11-04T14:43:00Z">
        <w:r w:rsidR="00264E86">
          <w:t xml:space="preserve"> the </w:t>
        </w:r>
      </w:ins>
      <w:ins w:id="30" w:author="Tejas" w:date="2024-11-04T15:44:00Z" w16du:dateUtc="2024-11-04T14:44:00Z">
        <w:r w:rsidR="009470C7">
          <w:t xml:space="preserve">generated </w:t>
        </w:r>
      </w:ins>
      <w:ins w:id="31" w:author="Tejas" w:date="2024-11-04T15:43:00Z" w16du:dateUtc="2024-11-04T14:43:00Z">
        <w:r w:rsidR="00264E86">
          <w:t>inference</w:t>
        </w:r>
      </w:ins>
      <w:ins w:id="32" w:author="Tejas" w:date="2024-11-04T15:45:00Z" w16du:dateUtc="2024-11-04T14:45:00Z">
        <w:r w:rsidR="00FB133C">
          <w:t>s</w:t>
        </w:r>
      </w:ins>
      <w:ins w:id="33" w:author="Tejas" w:date="2024-11-04T15:42:00Z">
        <w:r w:rsidRPr="00E96273">
          <w:t xml:space="preserve">. </w:t>
        </w:r>
      </w:ins>
      <w:ins w:id="34" w:author="Tejas" w:date="2024-11-04T15:45:00Z" w16du:dateUtc="2024-11-04T14:45:00Z">
        <w:r w:rsidR="00FB133C">
          <w:t xml:space="preserve">Any advanced solutions, e.g., identifying a finite set of local explanations for each </w:t>
        </w:r>
      </w:ins>
      <w:ins w:id="35" w:author="Tejas" w:date="2024-11-07T10:47:00Z" w16du:dateUtc="2024-11-07T09:47:00Z">
        <w:r w:rsidR="002474C4">
          <w:t xml:space="preserve">type of </w:t>
        </w:r>
      </w:ins>
      <w:ins w:id="36" w:author="Tejas" w:date="2024-11-04T15:48:00Z" w16du:dateUtc="2024-11-04T14:48:00Z">
        <w:r w:rsidR="00FB133C" w:rsidRPr="00D821B2">
          <w:rPr>
            <w:rFonts w:ascii="Courier New" w:hAnsi="Courier New" w:cs="Courier New"/>
            <w:sz w:val="18"/>
            <w:szCs w:val="18"/>
          </w:rPr>
          <w:t>aIMLInferenceName</w:t>
        </w:r>
      </w:ins>
      <w:ins w:id="37" w:author="Tejas" w:date="2024-11-04T15:49:00Z" w16du:dateUtc="2024-11-04T14:49:00Z">
        <w:r w:rsidR="00FB133C">
          <w:t xml:space="preserve"> needs further investigation</w:t>
        </w:r>
      </w:ins>
      <w:ins w:id="38" w:author="Tejas" w:date="2024-11-07T10:47:00Z" w16du:dateUtc="2024-11-07T09:47:00Z">
        <w:r w:rsidR="005D0354">
          <w:t xml:space="preserve"> in the normative phase</w:t>
        </w:r>
      </w:ins>
      <w:ins w:id="39" w:author="Tejas" w:date="2024-11-04T15:48:00Z" w16du:dateUtc="2024-11-04T14:48:00Z">
        <w:r w:rsidR="00FB133C">
          <w:t>.</w:t>
        </w:r>
      </w:ins>
      <w:ins w:id="40" w:author="Tejas" w:date="2024-11-04T15:45:00Z" w16du:dateUtc="2024-11-04T14:45:00Z">
        <w:r w:rsidR="00FB133C">
          <w:t xml:space="preserve">   </w:t>
        </w:r>
      </w:ins>
      <w:ins w:id="41" w:author="Tejas" w:date="2024-11-04T15:42:00Z">
        <w:r w:rsidRPr="00E96273">
          <w:t>Therefore, the solution described in clause 5.</w:t>
        </w:r>
      </w:ins>
      <w:ins w:id="42" w:author="Tejas" w:date="2024-11-04T15:49:00Z" w16du:dateUtc="2024-11-04T14:49:00Z">
        <w:r w:rsidR="00A4778D">
          <w:t>5</w:t>
        </w:r>
      </w:ins>
      <w:ins w:id="43" w:author="Tejas" w:date="2024-11-04T15:42:00Z">
        <w:r w:rsidRPr="00E96273">
          <w:t>.</w:t>
        </w:r>
      </w:ins>
      <w:ins w:id="44" w:author="Tejas" w:date="2024-11-04T15:49:00Z" w16du:dateUtc="2024-11-04T14:49:00Z">
        <w:r w:rsidR="00A4778D">
          <w:t>6</w:t>
        </w:r>
      </w:ins>
      <w:ins w:id="45" w:author="Tejas" w:date="2024-11-04T15:42:00Z">
        <w:r w:rsidRPr="00E96273">
          <w:t>.4 is a feasible solution to be developed further in the normative specifications.</w:t>
        </w:r>
      </w:ins>
    </w:p>
    <w:p w14:paraId="64167C02" w14:textId="77777777" w:rsidR="00F67528" w:rsidRDefault="00F67528" w:rsidP="00DC42E0">
      <w:pPr>
        <w:rPr>
          <w:i/>
        </w:rPr>
      </w:pPr>
    </w:p>
    <w:sectPr w:rsidR="00F675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AF3EA" w14:textId="77777777" w:rsidR="0051490B" w:rsidRDefault="0051490B">
      <w:r>
        <w:separator/>
      </w:r>
    </w:p>
  </w:endnote>
  <w:endnote w:type="continuationSeparator" w:id="0">
    <w:p w14:paraId="6AEEFA53" w14:textId="77777777" w:rsidR="0051490B" w:rsidRDefault="0051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73F4D7" w14:textId="77777777" w:rsidR="0051490B" w:rsidRDefault="0051490B">
      <w:r>
        <w:separator/>
      </w:r>
    </w:p>
  </w:footnote>
  <w:footnote w:type="continuationSeparator" w:id="0">
    <w:p w14:paraId="7DBCE330" w14:textId="77777777" w:rsidR="0051490B" w:rsidRDefault="00514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24181"/>
    <w:rsid w:val="00046389"/>
    <w:rsid w:val="00074722"/>
    <w:rsid w:val="0008083D"/>
    <w:rsid w:val="000819D8"/>
    <w:rsid w:val="00085D0B"/>
    <w:rsid w:val="000934A6"/>
    <w:rsid w:val="000A2C6C"/>
    <w:rsid w:val="000A4660"/>
    <w:rsid w:val="000C3197"/>
    <w:rsid w:val="000C687C"/>
    <w:rsid w:val="000D1B5B"/>
    <w:rsid w:val="000E626A"/>
    <w:rsid w:val="0010401F"/>
    <w:rsid w:val="00112FC3"/>
    <w:rsid w:val="001311FC"/>
    <w:rsid w:val="001343B4"/>
    <w:rsid w:val="00147E06"/>
    <w:rsid w:val="00173FA3"/>
    <w:rsid w:val="00184B6F"/>
    <w:rsid w:val="001861E5"/>
    <w:rsid w:val="001969DA"/>
    <w:rsid w:val="00197930"/>
    <w:rsid w:val="001A7861"/>
    <w:rsid w:val="001B1652"/>
    <w:rsid w:val="001C3EC8"/>
    <w:rsid w:val="001D2BD4"/>
    <w:rsid w:val="001D4258"/>
    <w:rsid w:val="001D6911"/>
    <w:rsid w:val="001E4833"/>
    <w:rsid w:val="001F5F92"/>
    <w:rsid w:val="001F6A38"/>
    <w:rsid w:val="00201947"/>
    <w:rsid w:val="0020395B"/>
    <w:rsid w:val="002046CB"/>
    <w:rsid w:val="00204DC9"/>
    <w:rsid w:val="002062C0"/>
    <w:rsid w:val="00212C47"/>
    <w:rsid w:val="00215130"/>
    <w:rsid w:val="00230002"/>
    <w:rsid w:val="00244C9A"/>
    <w:rsid w:val="00247216"/>
    <w:rsid w:val="002474C4"/>
    <w:rsid w:val="00264E86"/>
    <w:rsid w:val="00266700"/>
    <w:rsid w:val="00274477"/>
    <w:rsid w:val="002A1857"/>
    <w:rsid w:val="002B6530"/>
    <w:rsid w:val="002C1F46"/>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1490B"/>
    <w:rsid w:val="00521131"/>
    <w:rsid w:val="00527C0B"/>
    <w:rsid w:val="005303AF"/>
    <w:rsid w:val="005410F6"/>
    <w:rsid w:val="0055412D"/>
    <w:rsid w:val="005729C4"/>
    <w:rsid w:val="00577BC6"/>
    <w:rsid w:val="0059227B"/>
    <w:rsid w:val="005B0966"/>
    <w:rsid w:val="005B795D"/>
    <w:rsid w:val="005D0354"/>
    <w:rsid w:val="005D3691"/>
    <w:rsid w:val="00610508"/>
    <w:rsid w:val="00613820"/>
    <w:rsid w:val="00645C90"/>
    <w:rsid w:val="00652248"/>
    <w:rsid w:val="00657B80"/>
    <w:rsid w:val="00675B3C"/>
    <w:rsid w:val="0069367E"/>
    <w:rsid w:val="0069495C"/>
    <w:rsid w:val="006D340A"/>
    <w:rsid w:val="00715A1D"/>
    <w:rsid w:val="00760BB0"/>
    <w:rsid w:val="0076157A"/>
    <w:rsid w:val="00784593"/>
    <w:rsid w:val="007A00EF"/>
    <w:rsid w:val="007B19EA"/>
    <w:rsid w:val="007C0A2D"/>
    <w:rsid w:val="007C27B0"/>
    <w:rsid w:val="007D2744"/>
    <w:rsid w:val="007F300B"/>
    <w:rsid w:val="007F454B"/>
    <w:rsid w:val="008014C3"/>
    <w:rsid w:val="00812587"/>
    <w:rsid w:val="00850812"/>
    <w:rsid w:val="00851FDC"/>
    <w:rsid w:val="00876B9A"/>
    <w:rsid w:val="00886CBD"/>
    <w:rsid w:val="008933BF"/>
    <w:rsid w:val="008A10C4"/>
    <w:rsid w:val="008B0248"/>
    <w:rsid w:val="008D191D"/>
    <w:rsid w:val="008F5F33"/>
    <w:rsid w:val="009025F8"/>
    <w:rsid w:val="0091046A"/>
    <w:rsid w:val="00924155"/>
    <w:rsid w:val="00926ABD"/>
    <w:rsid w:val="009470C7"/>
    <w:rsid w:val="00947F4E"/>
    <w:rsid w:val="00966D47"/>
    <w:rsid w:val="00972DB8"/>
    <w:rsid w:val="00992312"/>
    <w:rsid w:val="009A45F7"/>
    <w:rsid w:val="009C0DED"/>
    <w:rsid w:val="00A004B4"/>
    <w:rsid w:val="00A20ED6"/>
    <w:rsid w:val="00A37D7F"/>
    <w:rsid w:val="00A4410E"/>
    <w:rsid w:val="00A46410"/>
    <w:rsid w:val="00A4778D"/>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CF4E07"/>
    <w:rsid w:val="00D146F1"/>
    <w:rsid w:val="00D33604"/>
    <w:rsid w:val="00D35C18"/>
    <w:rsid w:val="00D366C4"/>
    <w:rsid w:val="00D37B08"/>
    <w:rsid w:val="00D437FF"/>
    <w:rsid w:val="00D5130C"/>
    <w:rsid w:val="00D62265"/>
    <w:rsid w:val="00D73770"/>
    <w:rsid w:val="00D84217"/>
    <w:rsid w:val="00D8512E"/>
    <w:rsid w:val="00DA1E58"/>
    <w:rsid w:val="00DB75B8"/>
    <w:rsid w:val="00DC1055"/>
    <w:rsid w:val="00DC1396"/>
    <w:rsid w:val="00DC42E0"/>
    <w:rsid w:val="00DD0546"/>
    <w:rsid w:val="00DD72AF"/>
    <w:rsid w:val="00DE4EF2"/>
    <w:rsid w:val="00DF0F93"/>
    <w:rsid w:val="00DF2C0E"/>
    <w:rsid w:val="00E04DB6"/>
    <w:rsid w:val="00E06FFB"/>
    <w:rsid w:val="00E30155"/>
    <w:rsid w:val="00E91FE1"/>
    <w:rsid w:val="00E96273"/>
    <w:rsid w:val="00EA5E95"/>
    <w:rsid w:val="00EB1D31"/>
    <w:rsid w:val="00ED4954"/>
    <w:rsid w:val="00ED5A43"/>
    <w:rsid w:val="00ED68F2"/>
    <w:rsid w:val="00ED6D6D"/>
    <w:rsid w:val="00EE0943"/>
    <w:rsid w:val="00EE33A2"/>
    <w:rsid w:val="00F526B6"/>
    <w:rsid w:val="00F67528"/>
    <w:rsid w:val="00F67A1C"/>
    <w:rsid w:val="00F82C5B"/>
    <w:rsid w:val="00F85325"/>
    <w:rsid w:val="00F8555F"/>
    <w:rsid w:val="00FB0B3F"/>
    <w:rsid w:val="00FB133C"/>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67528"/>
    <w:rPr>
      <w:rFonts w:ascii="Times New Roman" w:hAnsi="Times New Roman"/>
      <w:lang w:eastAsia="en-US"/>
    </w:rPr>
  </w:style>
  <w:style w:type="character" w:customStyle="1" w:styleId="Heading4Char">
    <w:name w:val="Heading 4 Char"/>
    <w:basedOn w:val="DefaultParagraphFont"/>
    <w:link w:val="Heading4"/>
    <w:rsid w:val="00F6752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RBI5PAMIO524-1616901215-33920</_dlc_DocId>
    <_dlc_DocIdUrl xmlns="71c5aaf6-e6ce-465b-b873-5148d2a4c105">
      <Url>https://nokia.sharepoint.com/sites/gxp/_layouts/15/DocIdRedir.aspx?ID=RBI5PAMIO524-1616901215-33920</Url>
      <Description>RBI5PAMIO524-1616901215-33920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0B0B74-9CE4-4ADF-8764-44DEFB2D710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f2ce089-3858-4176-9a21-a30f9204848e"/>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E668665E-5B63-4913-BB4A-8B15EA72C510}">
  <ds:schemaRefs>
    <ds:schemaRef ds:uri="http://schemas.microsoft.com/sharepoint/v3/contenttype/forms"/>
  </ds:schemaRefs>
</ds:datastoreItem>
</file>

<file path=customXml/itemProps3.xml><?xml version="1.0" encoding="utf-8"?>
<ds:datastoreItem xmlns:ds="http://schemas.openxmlformats.org/officeDocument/2006/customXml" ds:itemID="{896C62E5-E87F-4886-9CF8-473AB165CFD4}">
  <ds:schemaRefs>
    <ds:schemaRef ds:uri="http://schemas.microsoft.com/sharepoint/events"/>
  </ds:schemaRefs>
</ds:datastoreItem>
</file>

<file path=customXml/itemProps4.xml><?xml version="1.0" encoding="utf-8"?>
<ds:datastoreItem xmlns:ds="http://schemas.openxmlformats.org/officeDocument/2006/customXml" ds:itemID="{39CEB36E-5CE4-4BC3-925B-69340AD6EC58}">
  <ds:schemaRefs>
    <ds:schemaRef ds:uri="Microsoft.SharePoint.Taxonomy.ContentTypeSync"/>
  </ds:schemaRefs>
</ds:datastoreItem>
</file>

<file path=customXml/itemProps5.xml><?xml version="1.0" encoding="utf-8"?>
<ds:datastoreItem xmlns:ds="http://schemas.openxmlformats.org/officeDocument/2006/customXml" ds:itemID="{2A1AC7A5-2270-428F-B11B-502FA4B13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385</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45</cp:revision>
  <cp:lastPrinted>1899-12-31T23:00:00Z</cp:lastPrinted>
  <dcterms:created xsi:type="dcterms:W3CDTF">2024-11-04T09:20:00Z</dcterms:created>
  <dcterms:modified xsi:type="dcterms:W3CDTF">2024-11-07T16:08:00Z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3d2bb64f-9644-4aa1-a8c8-3177258ce9fb</vt:lpwstr>
  </property>
  <property fmtid="{D5CDD505-2E9C-101B-9397-08002B2CF9AE}" pid="6" name="MediaServiceImageTags">
    <vt:lpwstr/>
  </property>
</Properties>
</file>